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1F8DF" w14:textId="7C913D6F" w:rsidR="00013F90" w:rsidRPr="00183930" w:rsidRDefault="00013F90" w:rsidP="00013F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bookmarkStart w:id="0" w:name="Title"/>
      <w:bookmarkStart w:id="1" w:name="DocumentFor"/>
      <w:bookmarkStart w:id="2" w:name="_Hlk514061252"/>
      <w:bookmarkStart w:id="3" w:name="_Toc508617208"/>
      <w:bookmarkEnd w:id="0"/>
      <w:bookmarkEnd w:id="1"/>
      <w:r w:rsidRPr="00183930">
        <w:rPr>
          <w:b/>
          <w:noProof/>
          <w:sz w:val="24"/>
          <w:lang w:val="de-DE"/>
        </w:rPr>
        <w:t>3GPP TSG-RAN WG4 # 95-e</w:t>
      </w:r>
      <w:r w:rsidRPr="00183930">
        <w:rPr>
          <w:b/>
          <w:noProof/>
          <w:sz w:val="24"/>
          <w:lang w:val="de-DE"/>
          <w:rPrChange w:id="4" w:author="Bin Han (Qualcomm)" w:date="2020-06-04T14:58:00Z">
            <w:rPr>
              <w:b/>
              <w:noProof/>
              <w:sz w:val="24"/>
              <w:lang w:val="de-DE"/>
            </w:rPr>
          </w:rPrChange>
        </w:rPr>
        <w:tab/>
      </w:r>
      <w:r w:rsidR="007F7AB8" w:rsidRPr="00183930">
        <w:rPr>
          <w:b/>
          <w:noProof/>
          <w:sz w:val="24"/>
          <w:lang w:val="de-DE"/>
          <w:rPrChange w:id="5" w:author="Bin Han (Qualcomm)" w:date="2020-06-04T14:58:00Z">
            <w:rPr>
              <w:b/>
              <w:noProof/>
              <w:sz w:val="24"/>
              <w:lang w:val="de-DE"/>
            </w:rPr>
          </w:rPrChange>
        </w:rPr>
        <w:t>R4-200</w:t>
      </w:r>
      <w:r w:rsidR="00183930">
        <w:rPr>
          <w:b/>
          <w:noProof/>
          <w:sz w:val="24"/>
          <w:lang w:val="de-DE"/>
        </w:rPr>
        <w:t>8866</w:t>
      </w:r>
      <w:bookmarkStart w:id="6" w:name="_GoBack"/>
      <w:bookmarkEnd w:id="6"/>
    </w:p>
    <w:p w14:paraId="5EA56D7C" w14:textId="77777777" w:rsidR="00013F90" w:rsidRPr="00CC4970" w:rsidRDefault="00013F90" w:rsidP="00013F9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C4970">
        <w:rPr>
          <w:b/>
          <w:noProof/>
          <w:sz w:val="24"/>
          <w:lang w:val="en-US"/>
        </w:rPr>
        <w:t xml:space="preserve">Electronic Meeting, </w:t>
      </w:r>
      <w:r w:rsidRPr="00554399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 May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5 </w:t>
      </w:r>
      <w:proofErr w:type="gramStart"/>
      <w:r>
        <w:rPr>
          <w:b/>
          <w:sz w:val="24"/>
          <w:szCs w:val="24"/>
          <w:lang w:eastAsia="zh-CN"/>
        </w:rPr>
        <w:t>June</w:t>
      </w:r>
      <w:r w:rsidRPr="00CC4970">
        <w:rPr>
          <w:b/>
          <w:noProof/>
          <w:sz w:val="24"/>
          <w:lang w:val="en-US"/>
        </w:rPr>
        <w:t>,</w:t>
      </w:r>
      <w:proofErr w:type="gramEnd"/>
      <w:r w:rsidRPr="00CC4970">
        <w:rPr>
          <w:b/>
          <w:noProof/>
          <w:sz w:val="24"/>
          <w:lang w:val="en-US"/>
        </w:rPr>
        <w:t xml:space="preserve"> 2020</w:t>
      </w:r>
    </w:p>
    <w:p w14:paraId="0B6619DF" w14:textId="77777777" w:rsidR="00013F90" w:rsidRDefault="00013F90" w:rsidP="00013F90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66FB4219" w14:textId="77777777" w:rsidR="00013F90" w:rsidRPr="009D3036" w:rsidRDefault="00013F90" w:rsidP="00013F90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50239ADD" w14:textId="77777777" w:rsidR="00013F90" w:rsidRPr="00481D89" w:rsidRDefault="00013F90" w:rsidP="00013F90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TP </w:t>
      </w:r>
      <w:r w:rsidR="00B9773F">
        <w:rPr>
          <w:rFonts w:ascii="Arial" w:hAnsi="Arial" w:cs="Arial"/>
          <w:bCs/>
        </w:rPr>
        <w:t xml:space="preserve">to TR38.827 on </w:t>
      </w:r>
      <w:r w:rsidR="004F5E38">
        <w:rPr>
          <w:rFonts w:ascii="Arial" w:hAnsi="Arial" w:cs="Arial"/>
          <w:bCs/>
        </w:rPr>
        <w:t xml:space="preserve">FR2 </w:t>
      </w:r>
      <w:r w:rsidR="004F5E38" w:rsidRPr="004F5E38">
        <w:rPr>
          <w:rFonts w:ascii="Arial" w:hAnsi="Arial" w:cs="Arial"/>
          <w:bCs/>
        </w:rPr>
        <w:t>test procedure</w:t>
      </w:r>
    </w:p>
    <w:p w14:paraId="00F8EBB4" w14:textId="77777777" w:rsidR="00013F90" w:rsidRPr="009D3036" w:rsidRDefault="00013F90" w:rsidP="00013F90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B9773F">
        <w:rPr>
          <w:rFonts w:ascii="Arial" w:eastAsia="Batang" w:hAnsi="Arial" w:cs="Arial"/>
        </w:rPr>
        <w:t>9</w:t>
      </w:r>
      <w:r w:rsidRPr="003A33B1">
        <w:rPr>
          <w:rFonts w:ascii="Arial" w:eastAsia="Batang" w:hAnsi="Arial" w:cs="Arial"/>
        </w:rPr>
        <w:t>.1</w:t>
      </w:r>
      <w:r w:rsidR="004F5E38">
        <w:rPr>
          <w:rFonts w:ascii="Arial" w:eastAsia="Batang" w:hAnsi="Arial" w:cs="Arial"/>
        </w:rPr>
        <w:t>.</w:t>
      </w:r>
      <w:r w:rsidR="00B9773F">
        <w:rPr>
          <w:rFonts w:ascii="Arial" w:eastAsia="Batang" w:hAnsi="Arial" w:cs="Arial"/>
        </w:rPr>
        <w:t>3</w:t>
      </w:r>
      <w:r w:rsidRPr="003A33B1">
        <w:rPr>
          <w:rFonts w:ascii="Arial" w:eastAsia="Batang" w:hAnsi="Arial" w:cs="Arial"/>
        </w:rPr>
        <w:t>.</w:t>
      </w:r>
      <w:r w:rsidR="00B9773F">
        <w:rPr>
          <w:rFonts w:ascii="Arial" w:eastAsia="Batang" w:hAnsi="Arial" w:cs="Arial"/>
        </w:rPr>
        <w:t>2</w:t>
      </w:r>
    </w:p>
    <w:p w14:paraId="6876FC94" w14:textId="77777777" w:rsidR="00013F90" w:rsidRPr="00F200F8" w:rsidRDefault="00013F90" w:rsidP="00013F90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bookmarkEnd w:id="2"/>
    <w:p w14:paraId="37C4AFB4" w14:textId="77777777" w:rsidR="00A83EE8" w:rsidRDefault="0015694B" w:rsidP="00A83EE8">
      <w:pPr>
        <w:pStyle w:val="Heading1"/>
        <w:ind w:left="567" w:hanging="567"/>
      </w:pPr>
      <w:r>
        <w:t xml:space="preserve">1. </w:t>
      </w:r>
      <w:r w:rsidR="00A83EE8" w:rsidRPr="00647B25">
        <w:t>Introduction</w:t>
      </w:r>
    </w:p>
    <w:p w14:paraId="0F956DF3" w14:textId="563F3D61" w:rsidR="004F5E38" w:rsidRPr="002850DA" w:rsidRDefault="004F5E38" w:rsidP="0015694B">
      <w:pPr>
        <w:jc w:val="both"/>
        <w:rPr>
          <w:rFonts w:eastAsia="Batang"/>
        </w:rPr>
      </w:pPr>
      <w:r>
        <w:rPr>
          <w:rFonts w:eastAsia="Batang"/>
        </w:rPr>
        <w:t xml:space="preserve">As discussed in [1], the current FR2 test </w:t>
      </w:r>
      <w:r w:rsidR="0015694B">
        <w:rPr>
          <w:rFonts w:eastAsia="Batang"/>
        </w:rPr>
        <w:t xml:space="preserve">methodology is </w:t>
      </w:r>
      <w:r w:rsidR="00515D07">
        <w:rPr>
          <w:rFonts w:eastAsia="Batang"/>
        </w:rPr>
        <w:t xml:space="preserve">mainly </w:t>
      </w:r>
      <w:r w:rsidR="0015694B">
        <w:rPr>
          <w:rFonts w:eastAsia="Batang"/>
        </w:rPr>
        <w:t xml:space="preserve">to verify the performance </w:t>
      </w:r>
      <w:r w:rsidR="0015694B">
        <w:rPr>
          <w:lang w:val="en-US"/>
        </w:rPr>
        <w:t>when UE beam refinement is stabilized.</w:t>
      </w:r>
      <w:r w:rsidR="00346DC0">
        <w:rPr>
          <w:lang w:val="en-US"/>
        </w:rPr>
        <w:t xml:space="preserve"> </w:t>
      </w:r>
      <w:r w:rsidR="0015694B">
        <w:rPr>
          <w:lang w:val="en-US"/>
        </w:rPr>
        <w:t xml:space="preserve">While for FR2 deployment, the performance before UE beam </w:t>
      </w:r>
      <w:r w:rsidR="00346DC0">
        <w:rPr>
          <w:lang w:val="en-US"/>
        </w:rPr>
        <w:t xml:space="preserve">stabilized </w:t>
      </w:r>
      <w:r w:rsidR="0015694B">
        <w:rPr>
          <w:lang w:val="en-US"/>
        </w:rPr>
        <w:t>is also important</w:t>
      </w:r>
      <w:r w:rsidR="00346DC0">
        <w:rPr>
          <w:lang w:val="en-US"/>
        </w:rPr>
        <w:t xml:space="preserve">. Therefore, we propose to agree the TP on FR2 test procedure to include the steps of MIMO T-put measurement during </w:t>
      </w:r>
      <w:r w:rsidR="00346DC0" w:rsidRPr="002850DA">
        <w:rPr>
          <w:rFonts w:eastAsia="Batang"/>
        </w:rPr>
        <w:t>BEAM_SELECT_WAIT_TIME.</w:t>
      </w:r>
    </w:p>
    <w:p w14:paraId="72A7C9C8" w14:textId="77777777" w:rsidR="00346DC0" w:rsidRPr="002850DA" w:rsidRDefault="00346DC0" w:rsidP="002850DA">
      <w:pPr>
        <w:jc w:val="both"/>
        <w:rPr>
          <w:rFonts w:eastAsia="Batang"/>
          <w:b/>
          <w:bCs/>
        </w:rPr>
      </w:pPr>
      <w:r w:rsidRPr="002850DA">
        <w:rPr>
          <w:rFonts w:eastAsia="Batang"/>
          <w:b/>
          <w:bCs/>
        </w:rPr>
        <w:t>Proposal: Include the following text proposal on FR2 test procedure in TR38.827.</w:t>
      </w:r>
    </w:p>
    <w:bookmarkEnd w:id="3"/>
    <w:p w14:paraId="29F4FAF0" w14:textId="77777777" w:rsidR="00A83EE8" w:rsidRDefault="00346DC0" w:rsidP="00A83EE8">
      <w:pPr>
        <w:pStyle w:val="Heading1"/>
        <w:ind w:left="567" w:hanging="567"/>
      </w:pPr>
      <w:r>
        <w:t>2</w:t>
      </w:r>
      <w:r w:rsidR="0015694B">
        <w:t xml:space="preserve">. </w:t>
      </w:r>
      <w:r w:rsidR="00A83EE8">
        <w:t>References</w:t>
      </w:r>
    </w:p>
    <w:p w14:paraId="364B97A3" w14:textId="5CBD3978" w:rsidR="00346DC0" w:rsidRPr="00346DC0" w:rsidRDefault="0000029F" w:rsidP="00346DC0">
      <w:pPr>
        <w:numPr>
          <w:ilvl w:val="0"/>
          <w:numId w:val="8"/>
        </w:numPr>
        <w:rPr>
          <w:lang w:val="en-US"/>
        </w:rPr>
      </w:pPr>
      <w:bookmarkStart w:id="7" w:name="_Ref23501215"/>
      <w:r w:rsidRPr="0000029F">
        <w:rPr>
          <w:rFonts w:eastAsia="Batang"/>
        </w:rPr>
        <w:t>R4-2007285</w:t>
      </w:r>
      <w:r w:rsidR="00346DC0" w:rsidRPr="002850DA">
        <w:rPr>
          <w:rFonts w:eastAsia="Batang"/>
        </w:rPr>
        <w:t>, “</w:t>
      </w:r>
      <w:r w:rsidR="002850DA" w:rsidRPr="002850DA">
        <w:rPr>
          <w:rFonts w:eastAsia="Batang"/>
        </w:rPr>
        <w:t>FR2 MIMO-OTA Test Methodologies</w:t>
      </w:r>
      <w:r w:rsidR="00346DC0" w:rsidRPr="002850DA">
        <w:rPr>
          <w:rFonts w:eastAsia="Batang"/>
        </w:rPr>
        <w:t xml:space="preserve">”, </w:t>
      </w:r>
      <w:r w:rsidR="002850DA" w:rsidRPr="002850DA">
        <w:rPr>
          <w:rFonts w:eastAsia="Batang"/>
        </w:rPr>
        <w:t>Qualcomm Incorporated</w:t>
      </w:r>
      <w:r w:rsidR="00346DC0" w:rsidRPr="002850DA">
        <w:rPr>
          <w:rFonts w:eastAsia="Batang"/>
        </w:rPr>
        <w:t xml:space="preserve">, 3GPP, </w:t>
      </w:r>
      <w:r w:rsidR="002850DA">
        <w:rPr>
          <w:rFonts w:eastAsia="Batang"/>
        </w:rPr>
        <w:t>RAN4#95-e</w:t>
      </w:r>
    </w:p>
    <w:p w14:paraId="0D0528E0" w14:textId="77777777" w:rsidR="00A83EE8" w:rsidRDefault="00A83EE8" w:rsidP="00A83EE8">
      <w:pPr>
        <w:pStyle w:val="ListParagraph"/>
        <w:numPr>
          <w:ilvl w:val="0"/>
          <w:numId w:val="8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C272D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</w:t>
      </w:r>
      <w:r w:rsidR="00346DC0">
        <w:rPr>
          <w:rFonts w:ascii="Times New Roman" w:eastAsia="Malgun Gothic" w:hAnsi="Times New Roman"/>
          <w:sz w:val="20"/>
          <w:szCs w:val="20"/>
          <w:lang w:val="en-GB"/>
        </w:rPr>
        <w:t>1</w:t>
      </w:r>
      <w:r w:rsidRPr="008C272D">
        <w:rPr>
          <w:rFonts w:ascii="Times New Roman" w:eastAsia="Malgun Gothic" w:hAnsi="Times New Roman"/>
          <w:sz w:val="20"/>
          <w:szCs w:val="20"/>
          <w:lang w:val="en-GB"/>
        </w:rPr>
        <w:t>.</w:t>
      </w:r>
      <w:r w:rsidR="00346DC0">
        <w:rPr>
          <w:rFonts w:ascii="Times New Roman" w:eastAsia="Malgun Gothic" w:hAnsi="Times New Roman"/>
          <w:sz w:val="20"/>
          <w:szCs w:val="20"/>
          <w:lang w:val="en-GB"/>
        </w:rPr>
        <w:t>3</w:t>
      </w:r>
      <w:r w:rsidRPr="008C272D">
        <w:rPr>
          <w:rFonts w:ascii="Times New Roman" w:eastAsia="Malgun Gothic" w:hAnsi="Times New Roman"/>
          <w:sz w:val="20"/>
          <w:szCs w:val="20"/>
          <w:lang w:val="en-GB"/>
        </w:rPr>
        <w:t xml:space="preserve">.0 </w:t>
      </w:r>
      <w:bookmarkEnd w:id="7"/>
    </w:p>
    <w:p w14:paraId="19FDD8FE" w14:textId="77777777" w:rsidR="00A83EE8" w:rsidRDefault="00346DC0" w:rsidP="00A83EE8">
      <w:pPr>
        <w:pStyle w:val="Heading1"/>
        <w:ind w:left="567" w:hanging="567"/>
      </w:pPr>
      <w:r>
        <w:t>3</w:t>
      </w:r>
      <w:r w:rsidR="007170A7">
        <w:t xml:space="preserve">. </w:t>
      </w:r>
      <w:r w:rsidR="00A83EE8">
        <w:t>Text Proposal</w:t>
      </w:r>
    </w:p>
    <w:p w14:paraId="3A7A43EB" w14:textId="77777777" w:rsidR="00A83EE8" w:rsidRPr="008C272D" w:rsidRDefault="00A83EE8" w:rsidP="00A83EE8">
      <w:pPr>
        <w:rPr>
          <w:rFonts w:eastAsia="Malgun Gothic"/>
        </w:rPr>
      </w:pPr>
    </w:p>
    <w:p w14:paraId="7F8C5852" w14:textId="4D076CE1" w:rsidR="00A83EE8" w:rsidRDefault="00A83EE8" w:rsidP="00A83EE8">
      <w:pPr>
        <w:jc w:val="center"/>
        <w:rPr>
          <w:color w:val="FF0000"/>
        </w:rPr>
      </w:pPr>
      <w:r>
        <w:rPr>
          <w:color w:val="FF0000"/>
        </w:rPr>
        <w:br w:type="page"/>
      </w:r>
      <w:r>
        <w:rPr>
          <w:color w:val="FF0000"/>
        </w:rPr>
        <w:lastRenderedPageBreak/>
        <w:t>========================== Start of change ==========================</w:t>
      </w:r>
    </w:p>
    <w:p w14:paraId="46254CB5" w14:textId="77777777" w:rsidR="00256134" w:rsidRDefault="00256134" w:rsidP="00256134">
      <w:pPr>
        <w:pStyle w:val="Guidance"/>
        <w:rPr>
          <w:i w:val="0"/>
          <w:color w:val="auto"/>
          <w:lang w:eastAsia="zh-CN"/>
        </w:rPr>
      </w:pPr>
    </w:p>
    <w:p w14:paraId="1FFC8C9B" w14:textId="77777777" w:rsidR="003A7864" w:rsidRPr="009B6006" w:rsidRDefault="003A7864" w:rsidP="003A7864">
      <w:pPr>
        <w:pStyle w:val="Heading4"/>
      </w:pPr>
      <w:r w:rsidRPr="00AE57D3">
        <w:t>6.2.</w:t>
      </w:r>
      <w:r w:rsidRPr="009B6006">
        <w:t>3.2</w:t>
      </w:r>
      <w:r w:rsidRPr="009B6006">
        <w:tab/>
        <w:t>Test procedure</w:t>
      </w:r>
    </w:p>
    <w:p w14:paraId="36AAC969" w14:textId="77777777" w:rsidR="003A7864" w:rsidRPr="009B6006" w:rsidRDefault="003A7864" w:rsidP="003A7864">
      <w:r w:rsidRPr="009B6006">
        <w:t xml:space="preserve">Before throughput testing, the initial conditions shall be confirmed to reach the correct measurement state for each test case. </w:t>
      </w:r>
    </w:p>
    <w:p w14:paraId="50FD9656" w14:textId="77777777" w:rsidR="003A7864" w:rsidRPr="009B6006" w:rsidRDefault="003A7864" w:rsidP="003A7864">
      <w:pPr>
        <w:pStyle w:val="B2"/>
        <w:rPr>
          <w:noProof/>
        </w:rPr>
      </w:pPr>
      <w:r w:rsidRPr="009B6006">
        <w:rPr>
          <w:noProof/>
        </w:rPr>
        <w:t>1. Ensure environmental requirements of Annex C are met.</w:t>
      </w:r>
    </w:p>
    <w:p w14:paraId="2B7D4F3D" w14:textId="77777777" w:rsidR="003A7864" w:rsidRPr="002A41D7" w:rsidRDefault="003A7864" w:rsidP="003A7864">
      <w:pPr>
        <w:pStyle w:val="B2"/>
        <w:rPr>
          <w:noProof/>
        </w:rPr>
      </w:pPr>
      <w:r w:rsidRPr="009B6006">
        <w:rPr>
          <w:noProof/>
        </w:rPr>
        <w:t>2. Configure the test system according to Clauses 8.2 and 7.2</w:t>
      </w:r>
      <w:r w:rsidRPr="002A41D7">
        <w:rPr>
          <w:noProof/>
        </w:rPr>
        <w:t xml:space="preserve"> for the applicable test case.</w:t>
      </w:r>
    </w:p>
    <w:p w14:paraId="0155A384" w14:textId="77777777" w:rsidR="003A7864" w:rsidRPr="00224151" w:rsidRDefault="003A7864" w:rsidP="003A7864">
      <w:pPr>
        <w:pStyle w:val="B2"/>
      </w:pPr>
      <w:r w:rsidRPr="0072537F">
        <w:rPr>
          <w:noProof/>
        </w:rPr>
        <w:t xml:space="preserve">3. </w:t>
      </w:r>
      <w:r w:rsidRPr="0072537F">
        <w:t>Verify the implementation of the c</w:t>
      </w:r>
      <w:r w:rsidRPr="00731D89">
        <w:t xml:space="preserve">hannel model as specified in Clause </w:t>
      </w:r>
      <w:r w:rsidRPr="00224151">
        <w:t>7.4.1.</w:t>
      </w:r>
    </w:p>
    <w:p w14:paraId="4D6EB5F3" w14:textId="77777777" w:rsidR="003A7864" w:rsidRPr="003772B9" w:rsidRDefault="003A7864" w:rsidP="003A7864">
      <w:pPr>
        <w:pStyle w:val="B2"/>
        <w:rPr>
          <w:noProof/>
        </w:rPr>
      </w:pPr>
      <w:r w:rsidRPr="00224151">
        <w:rPr>
          <w:noProof/>
        </w:rPr>
        <w:t>4. Positio</w:t>
      </w:r>
      <w:r w:rsidRPr="003772B9">
        <w:rPr>
          <w:noProof/>
        </w:rPr>
        <w:t>n the UE in the chamber according to Annex A.</w:t>
      </w:r>
    </w:p>
    <w:p w14:paraId="2B47118F" w14:textId="77777777" w:rsidR="003A7864" w:rsidRPr="003772B9" w:rsidRDefault="003A7864" w:rsidP="003A7864">
      <w:pPr>
        <w:pStyle w:val="B2"/>
        <w:rPr>
          <w:noProof/>
        </w:rPr>
      </w:pPr>
      <w:r w:rsidRPr="003772B9">
        <w:rPr>
          <w:noProof/>
        </w:rPr>
        <w:t>5. Power on the UE.</w:t>
      </w:r>
    </w:p>
    <w:p w14:paraId="60795791" w14:textId="77777777" w:rsidR="003A7864" w:rsidRPr="003772B9" w:rsidRDefault="003A7864" w:rsidP="003A7864">
      <w:pPr>
        <w:pStyle w:val="B2"/>
        <w:rPr>
          <w:noProof/>
        </w:rPr>
      </w:pPr>
      <w:r w:rsidRPr="003772B9">
        <w:rPr>
          <w:noProof/>
        </w:rPr>
        <w:t>6. Set up the connection.</w:t>
      </w:r>
    </w:p>
    <w:p w14:paraId="2A212D7E" w14:textId="77777777" w:rsidR="003A7864" w:rsidRPr="002E3FFF" w:rsidRDefault="003A7864" w:rsidP="003A7864">
      <w:pPr>
        <w:pStyle w:val="NO"/>
        <w:rPr>
          <w:lang w:eastAsia="zh-CN"/>
        </w:rPr>
      </w:pPr>
      <w:r w:rsidRPr="004F56E3">
        <w:rPr>
          <w:lang w:eastAsia="zh-CN"/>
        </w:rPr>
        <w:t>Note:        For step 3, the verif</w:t>
      </w:r>
      <w:r w:rsidRPr="009D7529">
        <w:rPr>
          <w:lang w:eastAsia="zh-CN"/>
        </w:rPr>
        <w:t xml:space="preserve">ication of the channel model implementation is usually performed once for each channel model as part of the laboratory accreditation </w:t>
      </w:r>
      <w:proofErr w:type="gramStart"/>
      <w:r w:rsidRPr="009D7529">
        <w:rPr>
          <w:lang w:eastAsia="zh-CN"/>
        </w:rPr>
        <w:t>process, and</w:t>
      </w:r>
      <w:proofErr w:type="gramEnd"/>
      <w:r w:rsidRPr="009D7529">
        <w:rPr>
          <w:lang w:eastAsia="zh-CN"/>
        </w:rPr>
        <w:t xml:space="preserve"> will remain valid as long as the setup and instruments remain unchanged. Otherwise the channel mod</w:t>
      </w:r>
      <w:r w:rsidRPr="002E3FFF">
        <w:rPr>
          <w:lang w:eastAsia="zh-CN"/>
        </w:rPr>
        <w:t xml:space="preserve">el validation may need to be performed prior to starting each throughput test. </w:t>
      </w:r>
    </w:p>
    <w:p w14:paraId="55DB101E" w14:textId="77777777" w:rsidR="003A7864" w:rsidRPr="00AE57D3" w:rsidRDefault="003A7864" w:rsidP="003A7864">
      <w:pPr>
        <w:rPr>
          <w:lang w:eastAsia="zh-CN"/>
        </w:rPr>
      </w:pPr>
      <w:r w:rsidRPr="00AE57D3">
        <w:rPr>
          <w:lang w:eastAsia="zh-CN"/>
        </w:rPr>
        <w:t>For throughput testing, the following steps shall be followed in order to evaluate NR MIMO OTA performance of the DUT:</w:t>
      </w:r>
    </w:p>
    <w:p w14:paraId="50062477" w14:textId="77777777" w:rsidR="003A7864" w:rsidRPr="009B6006" w:rsidRDefault="003A7864" w:rsidP="003A7864">
      <w:pPr>
        <w:pStyle w:val="B2"/>
        <w:rPr>
          <w:noProof/>
        </w:rPr>
      </w:pPr>
      <w:r w:rsidRPr="00AE57D3">
        <w:rPr>
          <w:noProof/>
        </w:rPr>
        <w:t xml:space="preserve">1. Position the DUT in the default P0 alignment option </w:t>
      </w:r>
      <w:r w:rsidRPr="009B6006">
        <w:rPr>
          <w:noProof/>
        </w:rPr>
        <w:t>(Orientation 1), as defined in Section D.3</w:t>
      </w:r>
    </w:p>
    <w:p w14:paraId="16B1D3B5" w14:textId="77777777" w:rsidR="003A7864" w:rsidRDefault="003A7864" w:rsidP="003A7864">
      <w:pPr>
        <w:pStyle w:val="B2"/>
        <w:rPr>
          <w:ins w:id="8" w:author="Bin Han" w:date="2020-05-15T12:01:00Z"/>
        </w:rPr>
      </w:pPr>
      <w:r w:rsidRPr="009B6006">
        <w:rPr>
          <w:noProof/>
        </w:rPr>
        <w:t>2. Measure MIMO OTA throughput, the maximum downlink power is TBD. MIMO OTA throughp</w:t>
      </w:r>
      <w:r w:rsidRPr="002A41D7">
        <w:rPr>
          <w:noProof/>
        </w:rPr>
        <w:t>ut</w:t>
      </w:r>
      <w:r w:rsidRPr="002A41D7">
        <w:t xml:space="preserve"> is the minimum d</w:t>
      </w:r>
      <w:r w:rsidRPr="0072537F">
        <w:t>ownlink sig</w:t>
      </w:r>
      <w:r w:rsidRPr="00731D89">
        <w:t xml:space="preserve">nal power resulting in a pre-defined </w:t>
      </w:r>
      <w:r w:rsidRPr="00224151">
        <w:t xml:space="preserve">throughput value ([FFS]) of the maximum theoretical throughput. </w:t>
      </w:r>
      <w:r w:rsidRPr="003772B9">
        <w:t xml:space="preserve"> The downlink signal power step size shall be no more than 0.5 dB when RF p</w:t>
      </w:r>
      <w:r w:rsidRPr="004F56E3">
        <w:t xml:space="preserve">ower level is near the </w:t>
      </w:r>
      <w:r w:rsidRPr="009D7529">
        <w:t xml:space="preserve">NR MIMO sensitivity level. </w:t>
      </w:r>
    </w:p>
    <w:p w14:paraId="3F137E80" w14:textId="3BFDCF89" w:rsidR="003A7864" w:rsidRPr="009D7529" w:rsidDel="00181870" w:rsidRDefault="003A7864" w:rsidP="003A7864">
      <w:pPr>
        <w:pStyle w:val="B2"/>
        <w:rPr>
          <w:del w:id="9" w:author="Qualcomm_2" w:date="2020-06-01T22:12:00Z"/>
        </w:rPr>
      </w:pPr>
      <w:ins w:id="10" w:author="Bin Han" w:date="2020-05-15T12:01:00Z">
        <w:r>
          <w:t xml:space="preserve">3. </w:t>
        </w:r>
      </w:ins>
      <w:ins w:id="11" w:author="Qualcomm_2" w:date="2020-06-01T22:12:00Z">
        <w:r w:rsidR="00181870">
          <w:rPr>
            <w:noProof/>
          </w:rPr>
          <w:t>C</w:t>
        </w:r>
        <w:r w:rsidR="00181870" w:rsidRPr="009D2436">
          <w:rPr>
            <w:noProof/>
          </w:rPr>
          <w:t xml:space="preserve">hange </w:t>
        </w:r>
        <w:r w:rsidR="00181870">
          <w:rPr>
            <w:noProof/>
          </w:rPr>
          <w:t xml:space="preserve">downlink </w:t>
        </w:r>
        <w:r w:rsidR="00181870" w:rsidRPr="009D2436">
          <w:rPr>
            <w:noProof/>
          </w:rPr>
          <w:t xml:space="preserve">power to the maximum </w:t>
        </w:r>
        <w:r w:rsidR="00181870">
          <w:rPr>
            <w:noProof/>
          </w:rPr>
          <w:t>downlink</w:t>
        </w:r>
        <w:r w:rsidR="00181870" w:rsidRPr="009D2436">
          <w:rPr>
            <w:noProof/>
          </w:rPr>
          <w:t xml:space="preserve"> power</w:t>
        </w:r>
        <w:r w:rsidR="00181870">
          <w:rPr>
            <w:noProof/>
          </w:rPr>
          <w:t>.</w:t>
        </w:r>
      </w:ins>
      <w:ins w:id="12" w:author="Bin Han" w:date="2020-05-15T12:02:00Z">
        <w:del w:id="13" w:author="Qualcomm_2" w:date="2020-06-01T22:12:00Z">
          <w:r w:rsidRPr="009D2436" w:rsidDel="00181870">
            <w:rPr>
              <w:lang w:val="en-US"/>
            </w:rPr>
            <w:delText xml:space="preserve">Keep downlink signal power from </w:delText>
          </w:r>
        </w:del>
      </w:ins>
      <w:ins w:id="14" w:author="Bin Han" w:date="2020-05-15T23:04:00Z">
        <w:del w:id="15" w:author="Qualcomm_2" w:date="2020-06-01T22:12:00Z">
          <w:r w:rsidR="006C4C84" w:rsidDel="00181870">
            <w:rPr>
              <w:lang w:val="en-US"/>
            </w:rPr>
            <w:delText>s</w:delText>
          </w:r>
        </w:del>
      </w:ins>
      <w:ins w:id="16" w:author="Bin Han" w:date="2020-05-15T12:02:00Z">
        <w:del w:id="17" w:author="Qualcomm_2" w:date="2020-06-01T22:12:00Z">
          <w:r w:rsidRPr="009D2436" w:rsidDel="00181870">
            <w:rPr>
              <w:lang w:val="en-US"/>
            </w:rPr>
            <w:delText xml:space="preserve">tep </w:delText>
          </w:r>
        </w:del>
      </w:ins>
      <w:ins w:id="18" w:author="Bin Han" w:date="2020-05-15T12:43:00Z">
        <w:del w:id="19" w:author="Qualcomm_2" w:date="2020-06-01T22:12:00Z">
          <w:r w:rsidR="009D2436" w:rsidRPr="009D2436" w:rsidDel="00181870">
            <w:rPr>
              <w:lang w:val="en-US"/>
            </w:rPr>
            <w:delText>2</w:delText>
          </w:r>
        </w:del>
      </w:ins>
      <w:ins w:id="20" w:author="Bin Han" w:date="2020-05-15T12:02:00Z">
        <w:del w:id="21" w:author="Qualcomm_2" w:date="2020-06-01T22:12:00Z">
          <w:r w:rsidRPr="009D2436" w:rsidDel="00181870">
            <w:rPr>
              <w:lang w:val="en-US"/>
            </w:rPr>
            <w:delText xml:space="preserve"> and measure MIMO</w:delText>
          </w:r>
        </w:del>
      </w:ins>
      <w:ins w:id="22" w:author="Bin Han" w:date="2020-05-15T12:44:00Z">
        <w:del w:id="23" w:author="Qualcomm_2" w:date="2020-06-01T22:12:00Z">
          <w:r w:rsidR="009D2436" w:rsidRPr="009D2436" w:rsidDel="00181870">
            <w:rPr>
              <w:lang w:val="en-US"/>
            </w:rPr>
            <w:delText xml:space="preserve"> </w:delText>
          </w:r>
        </w:del>
      </w:ins>
      <w:ins w:id="24" w:author="Bin Han" w:date="2020-05-15T12:02:00Z">
        <w:del w:id="25" w:author="Qualcomm_2" w:date="2020-06-01T22:12:00Z">
          <w:r w:rsidRPr="009D2436" w:rsidDel="00181870">
            <w:rPr>
              <w:lang w:val="en-US"/>
            </w:rPr>
            <w:delText xml:space="preserve">OTA </w:delText>
          </w:r>
        </w:del>
      </w:ins>
      <w:ins w:id="26" w:author="Bin Han" w:date="2020-05-15T12:44:00Z">
        <w:del w:id="27" w:author="Qualcomm_2" w:date="2020-06-01T22:12:00Z">
          <w:r w:rsidR="009D2436" w:rsidRPr="009B6006" w:rsidDel="00181870">
            <w:rPr>
              <w:noProof/>
            </w:rPr>
            <w:delText>throughput</w:delText>
          </w:r>
          <w:r w:rsidR="009D2436" w:rsidDel="00181870">
            <w:rPr>
              <w:noProof/>
            </w:rPr>
            <w:delText xml:space="preserve">, </w:delText>
          </w:r>
          <w:r w:rsidR="009D2436" w:rsidRPr="009D2436" w:rsidDel="00181870">
            <w:rPr>
              <w:noProof/>
            </w:rPr>
            <w:delText>or alternatively</w:delText>
          </w:r>
          <w:r w:rsidR="009D2436" w:rsidDel="00181870">
            <w:rPr>
              <w:noProof/>
            </w:rPr>
            <w:delText>, c</w:delText>
          </w:r>
          <w:r w:rsidR="009D2436" w:rsidRPr="009D2436" w:rsidDel="00181870">
            <w:rPr>
              <w:noProof/>
            </w:rPr>
            <w:delText xml:space="preserve">hange </w:delText>
          </w:r>
        </w:del>
      </w:ins>
      <w:ins w:id="28" w:author="Bin Han" w:date="2020-05-15T12:45:00Z">
        <w:del w:id="29" w:author="Qualcomm_2" w:date="2020-06-01T22:12:00Z">
          <w:r w:rsidR="009D2436" w:rsidDel="00181870">
            <w:rPr>
              <w:noProof/>
            </w:rPr>
            <w:delText xml:space="preserve">downlink </w:delText>
          </w:r>
        </w:del>
      </w:ins>
      <w:ins w:id="30" w:author="Bin Han" w:date="2020-05-15T12:44:00Z">
        <w:del w:id="31" w:author="Qualcomm_2" w:date="2020-06-01T22:12:00Z">
          <w:r w:rsidR="009D2436" w:rsidRPr="009D2436" w:rsidDel="00181870">
            <w:rPr>
              <w:noProof/>
            </w:rPr>
            <w:delText xml:space="preserve">power to the maximum </w:delText>
          </w:r>
        </w:del>
      </w:ins>
      <w:ins w:id="32" w:author="Bin Han" w:date="2020-05-15T12:45:00Z">
        <w:del w:id="33" w:author="Qualcomm_2" w:date="2020-06-01T22:12:00Z">
          <w:r w:rsidR="0022298F" w:rsidDel="00181870">
            <w:rPr>
              <w:noProof/>
            </w:rPr>
            <w:delText>downlink</w:delText>
          </w:r>
        </w:del>
      </w:ins>
      <w:ins w:id="34" w:author="Bin Han" w:date="2020-05-15T12:44:00Z">
        <w:del w:id="35" w:author="Qualcomm_2" w:date="2020-06-01T22:12:00Z">
          <w:r w:rsidR="009D2436" w:rsidRPr="009D2436" w:rsidDel="00181870">
            <w:rPr>
              <w:noProof/>
            </w:rPr>
            <w:delText xml:space="preserve"> power and measure </w:delText>
          </w:r>
        </w:del>
      </w:ins>
      <w:ins w:id="36" w:author="Bin Han" w:date="2020-05-15T12:45:00Z">
        <w:del w:id="37" w:author="Qualcomm_2" w:date="2020-06-01T22:12:00Z">
          <w:r w:rsidR="009D2436" w:rsidRPr="009D2436" w:rsidDel="00181870">
            <w:rPr>
              <w:lang w:val="en-US"/>
            </w:rPr>
            <w:delText xml:space="preserve">MIMO OTA </w:delText>
          </w:r>
          <w:r w:rsidR="009D2436" w:rsidRPr="009B6006" w:rsidDel="00181870">
            <w:rPr>
              <w:noProof/>
            </w:rPr>
            <w:delText>throughput</w:delText>
          </w:r>
          <w:r w:rsidR="00240664" w:rsidDel="00181870">
            <w:rPr>
              <w:noProof/>
            </w:rPr>
            <w:delText>.</w:delText>
          </w:r>
        </w:del>
      </w:ins>
    </w:p>
    <w:p w14:paraId="374FA4D5" w14:textId="5F3D4438" w:rsidR="00181870" w:rsidRDefault="00354F86" w:rsidP="00181870">
      <w:pPr>
        <w:pStyle w:val="B2"/>
        <w:rPr>
          <w:ins w:id="38" w:author="Qualcomm_2" w:date="2020-06-01T22:11:00Z"/>
        </w:rPr>
      </w:pPr>
      <w:ins w:id="39" w:author="Bin Han" w:date="2020-05-15T12:57:00Z">
        <w:r>
          <w:rPr>
            <w:noProof/>
          </w:rPr>
          <w:t>4</w:t>
        </w:r>
      </w:ins>
      <w:del w:id="40" w:author="Bin Han" w:date="2020-05-15T12:57:00Z">
        <w:r w:rsidR="003A7864" w:rsidRPr="002E3FFF" w:rsidDel="00354F86">
          <w:rPr>
            <w:noProof/>
          </w:rPr>
          <w:delText>3</w:delText>
        </w:r>
      </w:del>
      <w:r w:rsidR="003A7864" w:rsidRPr="002E3FFF">
        <w:rPr>
          <w:noProof/>
        </w:rPr>
        <w:t>. Rotate the UE to the next test point</w:t>
      </w:r>
      <w:r w:rsidR="003A7864" w:rsidRPr="00AE57D3">
        <w:rPr>
          <w:rFonts w:eastAsia="Calibri"/>
        </w:rPr>
        <w:t xml:space="preserve">. </w:t>
      </w:r>
      <w:r w:rsidR="003A7864" w:rsidRPr="00AE57D3">
        <w:t>Table 6.2.</w:t>
      </w:r>
      <w:r w:rsidR="003A7864" w:rsidRPr="009B6006">
        <w:t xml:space="preserve">3.2-1 lists 36 evenly spaced test points determined using the charged particle approach and with test point #1 centred at </w:t>
      </w:r>
      <w:r w:rsidR="003A7864" w:rsidRPr="002A41D7">
        <w:t xml:space="preserve">(0,0). </w:t>
      </w:r>
    </w:p>
    <w:p w14:paraId="4C6EF674" w14:textId="607FF845" w:rsidR="00181870" w:rsidRPr="002A41D7" w:rsidRDefault="00181870" w:rsidP="00181870">
      <w:pPr>
        <w:pStyle w:val="B2"/>
      </w:pPr>
      <w:ins w:id="41" w:author="Qualcomm_2" w:date="2020-06-01T22:11:00Z">
        <w:r>
          <w:rPr>
            <w:noProof/>
          </w:rPr>
          <w:t>5</w:t>
        </w:r>
        <w:r>
          <w:t xml:space="preserve">. </w:t>
        </w:r>
      </w:ins>
      <w:ins w:id="42" w:author="Qualcomm_2" w:date="2020-06-01T22:12:00Z">
        <w:r>
          <w:t xml:space="preserve"> </w:t>
        </w:r>
      </w:ins>
      <w:ins w:id="43" w:author="Qualcomm2" w:date="2020-06-03T08:20:00Z">
        <w:r w:rsidR="00335EF0">
          <w:t xml:space="preserve">Keep the </w:t>
        </w:r>
      </w:ins>
      <w:ins w:id="44" w:author="Qualcomm2" w:date="2020-06-03T08:21:00Z">
        <w:r w:rsidR="00335EF0">
          <w:t xml:space="preserve">maximum </w:t>
        </w:r>
      </w:ins>
      <w:ins w:id="45" w:author="Qualcomm2" w:date="2020-06-03T08:20:00Z">
        <w:r w:rsidR="00335EF0">
          <w:t>downlink signal powe</w:t>
        </w:r>
      </w:ins>
      <w:ins w:id="46" w:author="Qualcomm2" w:date="2020-06-03T08:21:00Z">
        <w:r w:rsidR="00335EF0">
          <w:t xml:space="preserve">r and </w:t>
        </w:r>
        <w:r w:rsidR="00335EF0">
          <w:rPr>
            <w:noProof/>
          </w:rPr>
          <w:t>m</w:t>
        </w:r>
      </w:ins>
      <w:ins w:id="47" w:author="Qualcomm_2" w:date="2020-06-01T22:12:00Z">
        <w:r w:rsidRPr="009D2436">
          <w:rPr>
            <w:noProof/>
          </w:rPr>
          <w:t xml:space="preserve">easure </w:t>
        </w:r>
        <w:r w:rsidRPr="009D2436">
          <w:rPr>
            <w:lang w:val="en-US"/>
          </w:rPr>
          <w:t xml:space="preserve">MIMO OTA </w:t>
        </w:r>
        <w:r w:rsidRPr="009B6006">
          <w:rPr>
            <w:noProof/>
          </w:rPr>
          <w:t>throughput</w:t>
        </w:r>
        <w:r>
          <w:rPr>
            <w:noProof/>
          </w:rPr>
          <w:t>.</w:t>
        </w:r>
      </w:ins>
    </w:p>
    <w:p w14:paraId="240FA7F8" w14:textId="6988E42D" w:rsidR="003A7864" w:rsidRPr="009B6006" w:rsidRDefault="00181870" w:rsidP="003A7864">
      <w:pPr>
        <w:pStyle w:val="B2"/>
      </w:pPr>
      <w:ins w:id="48" w:author="Qualcomm_2" w:date="2020-06-01T22:11:00Z">
        <w:r>
          <w:t>6</w:t>
        </w:r>
      </w:ins>
      <w:ins w:id="49" w:author="Bin Han" w:date="2020-05-15T12:57:00Z">
        <w:del w:id="50" w:author="Qualcomm_2" w:date="2020-06-01T22:11:00Z">
          <w:r w:rsidR="00354F86" w:rsidDel="00181870">
            <w:delText>5</w:delText>
          </w:r>
        </w:del>
      </w:ins>
      <w:del w:id="51" w:author="Bin Han" w:date="2020-05-15T12:57:00Z">
        <w:r w:rsidR="003A7864" w:rsidRPr="0072537F" w:rsidDel="00354F86">
          <w:delText>4</w:delText>
        </w:r>
      </w:del>
      <w:r w:rsidR="003A7864" w:rsidRPr="0072537F">
        <w:t>. Repeat the test from s</w:t>
      </w:r>
      <w:r w:rsidR="003A7864" w:rsidRPr="00731D89">
        <w:t xml:space="preserve">tep 2 for each specified </w:t>
      </w:r>
      <w:r w:rsidR="003A7864" w:rsidRPr="00224151">
        <w:t xml:space="preserve">test point. </w:t>
      </w:r>
      <w:r w:rsidR="003A7864" w:rsidRPr="009B6006">
        <w:t xml:space="preserve">If the re-positioning concept is applied, the device needs to be positioned in P0 Orientation 2 (either option 1 or option 2).  </w:t>
      </w:r>
    </w:p>
    <w:p w14:paraId="07AB9250" w14:textId="43A6740E" w:rsidR="005055B5" w:rsidRDefault="00181870" w:rsidP="00240664">
      <w:pPr>
        <w:pStyle w:val="B2"/>
        <w:rPr>
          <w:noProof/>
        </w:rPr>
      </w:pPr>
      <w:ins w:id="52" w:author="Qualcomm_2" w:date="2020-06-01T22:11:00Z">
        <w:r>
          <w:rPr>
            <w:noProof/>
          </w:rPr>
          <w:t>7</w:t>
        </w:r>
      </w:ins>
      <w:ins w:id="53" w:author="Bin Han" w:date="2020-05-15T12:57:00Z">
        <w:del w:id="54" w:author="Qualcomm_2" w:date="2020-06-01T22:11:00Z">
          <w:r w:rsidR="00354F86" w:rsidDel="00181870">
            <w:rPr>
              <w:noProof/>
            </w:rPr>
            <w:delText>6</w:delText>
          </w:r>
        </w:del>
      </w:ins>
      <w:del w:id="55" w:author="Bin Han" w:date="2020-05-15T12:57:00Z">
        <w:r w:rsidR="003A7864" w:rsidRPr="009B6006" w:rsidDel="00354F86">
          <w:rPr>
            <w:noProof/>
          </w:rPr>
          <w:delText>5</w:delText>
        </w:r>
      </w:del>
      <w:r w:rsidR="003A7864" w:rsidRPr="009B6006">
        <w:rPr>
          <w:noProof/>
        </w:rPr>
        <w:t xml:space="preserve">. The postprocessing method and the performance metric are FFS. </w:t>
      </w:r>
    </w:p>
    <w:p w14:paraId="5C18C9E6" w14:textId="77777777" w:rsidR="00A83EE8" w:rsidRDefault="00A83EE8" w:rsidP="00791541"/>
    <w:p w14:paraId="3E06574B" w14:textId="30E8D60C" w:rsidR="00A83EE8" w:rsidRDefault="00A83EE8" w:rsidP="00A83EE8">
      <w:pPr>
        <w:jc w:val="center"/>
        <w:rPr>
          <w:color w:val="FF0000"/>
        </w:rPr>
      </w:pPr>
      <w:r>
        <w:rPr>
          <w:color w:val="FF0000"/>
        </w:rPr>
        <w:t>========================== End of change ==========================</w:t>
      </w:r>
    </w:p>
    <w:p w14:paraId="144FB0D0" w14:textId="77777777" w:rsidR="00A83EE8" w:rsidRPr="000A30B8" w:rsidRDefault="00A83EE8" w:rsidP="00791541"/>
    <w:sectPr w:rsidR="00A83EE8" w:rsidRPr="000A30B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20DF4" w14:textId="77777777" w:rsidR="00F70C81" w:rsidRDefault="00F70C81">
      <w:r>
        <w:separator/>
      </w:r>
    </w:p>
  </w:endnote>
  <w:endnote w:type="continuationSeparator" w:id="0">
    <w:p w14:paraId="2381BF60" w14:textId="77777777" w:rsidR="00F70C81" w:rsidRDefault="00F7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67872" w14:textId="77777777" w:rsidR="00F70C81" w:rsidRDefault="00F70C81">
      <w:r>
        <w:separator/>
      </w:r>
    </w:p>
  </w:footnote>
  <w:footnote w:type="continuationSeparator" w:id="0">
    <w:p w14:paraId="19E2D668" w14:textId="77777777" w:rsidR="00F70C81" w:rsidRDefault="00F70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CD7AAD"/>
    <w:multiLevelType w:val="hybridMultilevel"/>
    <w:tmpl w:val="0A2A6AA6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0534037"/>
    <w:multiLevelType w:val="hybridMultilevel"/>
    <w:tmpl w:val="6994CADA"/>
    <w:lvl w:ilvl="0" w:tplc="4C70C92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486CA7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E6A5B55"/>
    <w:multiLevelType w:val="hybridMultilevel"/>
    <w:tmpl w:val="0FB86F7E"/>
    <w:lvl w:ilvl="0" w:tplc="BC661A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E889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28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9098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E0D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CA06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665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4813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767F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F1380"/>
    <w:multiLevelType w:val="hybridMultilevel"/>
    <w:tmpl w:val="D1F662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E1586"/>
    <w:multiLevelType w:val="hybridMultilevel"/>
    <w:tmpl w:val="4798EA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B1456C"/>
    <w:multiLevelType w:val="hybridMultilevel"/>
    <w:tmpl w:val="02668112"/>
    <w:lvl w:ilvl="0" w:tplc="1AC2ED4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CAC9626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AA58867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7E2A18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3E2B94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9906F98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5ECDA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A6AA2C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786322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0153BE"/>
    <w:multiLevelType w:val="hybridMultilevel"/>
    <w:tmpl w:val="B1F6C99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0DD785C"/>
    <w:multiLevelType w:val="hybridMultilevel"/>
    <w:tmpl w:val="8138E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45CDC"/>
    <w:multiLevelType w:val="hybridMultilevel"/>
    <w:tmpl w:val="98768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68B53E2"/>
    <w:multiLevelType w:val="hybridMultilevel"/>
    <w:tmpl w:val="742647A2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C35220D"/>
    <w:multiLevelType w:val="hybridMultilevel"/>
    <w:tmpl w:val="557AB98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3" w15:restartNumberingAfterBreak="0">
    <w:nsid w:val="5DE97B3C"/>
    <w:multiLevelType w:val="hybridMultilevel"/>
    <w:tmpl w:val="1EAA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830A3"/>
    <w:multiLevelType w:val="hybridMultilevel"/>
    <w:tmpl w:val="54E8AD68"/>
    <w:lvl w:ilvl="0" w:tplc="FDC2B5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D14B84"/>
    <w:multiLevelType w:val="hybridMultilevel"/>
    <w:tmpl w:val="BC187B54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4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1" w15:restartNumberingAfterBreak="0">
    <w:nsid w:val="74287345"/>
    <w:multiLevelType w:val="hybridMultilevel"/>
    <w:tmpl w:val="B7F82D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46"/>
  </w:num>
  <w:num w:numId="6">
    <w:abstractNumId w:val="18"/>
  </w:num>
  <w:num w:numId="7">
    <w:abstractNumId w:val="53"/>
  </w:num>
  <w:num w:numId="8">
    <w:abstractNumId w:val="2"/>
  </w:num>
  <w:num w:numId="9">
    <w:abstractNumId w:val="23"/>
  </w:num>
  <w:num w:numId="10">
    <w:abstractNumId w:val="17"/>
  </w:num>
  <w:num w:numId="11">
    <w:abstractNumId w:val="10"/>
  </w:num>
  <w:num w:numId="12">
    <w:abstractNumId w:val="29"/>
  </w:num>
  <w:num w:numId="13">
    <w:abstractNumId w:val="6"/>
  </w:num>
  <w:num w:numId="14">
    <w:abstractNumId w:val="45"/>
  </w:num>
  <w:num w:numId="15">
    <w:abstractNumId w:val="14"/>
  </w:num>
  <w:num w:numId="16">
    <w:abstractNumId w:val="42"/>
  </w:num>
  <w:num w:numId="17">
    <w:abstractNumId w:val="52"/>
  </w:num>
  <w:num w:numId="18">
    <w:abstractNumId w:val="12"/>
  </w:num>
  <w:num w:numId="19">
    <w:abstractNumId w:val="50"/>
  </w:num>
  <w:num w:numId="20">
    <w:abstractNumId w:val="8"/>
  </w:num>
  <w:num w:numId="21">
    <w:abstractNumId w:val="37"/>
  </w:num>
  <w:num w:numId="22">
    <w:abstractNumId w:val="26"/>
  </w:num>
  <w:num w:numId="23">
    <w:abstractNumId w:val="38"/>
  </w:num>
  <w:num w:numId="24">
    <w:abstractNumId w:val="49"/>
  </w:num>
  <w:num w:numId="25">
    <w:abstractNumId w:val="36"/>
  </w:num>
  <w:num w:numId="26">
    <w:abstractNumId w:val="28"/>
  </w:num>
  <w:num w:numId="27">
    <w:abstractNumId w:val="11"/>
  </w:num>
  <w:num w:numId="28">
    <w:abstractNumId w:val="5"/>
  </w:num>
  <w:num w:numId="29">
    <w:abstractNumId w:val="24"/>
  </w:num>
  <w:num w:numId="30">
    <w:abstractNumId w:val="21"/>
  </w:num>
  <w:num w:numId="31">
    <w:abstractNumId w:val="55"/>
  </w:num>
  <w:num w:numId="32">
    <w:abstractNumId w:val="48"/>
  </w:num>
  <w:num w:numId="33">
    <w:abstractNumId w:val="54"/>
  </w:num>
  <w:num w:numId="34">
    <w:abstractNumId w:val="19"/>
  </w:num>
  <w:num w:numId="35">
    <w:abstractNumId w:val="7"/>
  </w:num>
  <w:num w:numId="36">
    <w:abstractNumId w:val="1"/>
  </w:num>
  <w:num w:numId="37">
    <w:abstractNumId w:val="47"/>
  </w:num>
  <w:num w:numId="38">
    <w:abstractNumId w:val="16"/>
  </w:num>
  <w:num w:numId="39">
    <w:abstractNumId w:val="32"/>
  </w:num>
  <w:num w:numId="40">
    <w:abstractNumId w:val="35"/>
  </w:num>
  <w:num w:numId="41">
    <w:abstractNumId w:val="13"/>
  </w:num>
  <w:num w:numId="42">
    <w:abstractNumId w:val="22"/>
  </w:num>
  <w:num w:numId="43">
    <w:abstractNumId w:val="34"/>
  </w:num>
  <w:num w:numId="44">
    <w:abstractNumId w:val="43"/>
  </w:num>
  <w:num w:numId="45">
    <w:abstractNumId w:val="4"/>
  </w:num>
  <w:num w:numId="46">
    <w:abstractNumId w:val="40"/>
  </w:num>
  <w:num w:numId="47">
    <w:abstractNumId w:val="31"/>
  </w:num>
  <w:num w:numId="48">
    <w:abstractNumId w:val="44"/>
  </w:num>
  <w:num w:numId="49">
    <w:abstractNumId w:val="9"/>
  </w:num>
  <w:num w:numId="50">
    <w:abstractNumId w:val="30"/>
  </w:num>
  <w:num w:numId="51">
    <w:abstractNumId w:val="25"/>
  </w:num>
  <w:num w:numId="52">
    <w:abstractNumId w:val="27"/>
  </w:num>
  <w:num w:numId="53">
    <w:abstractNumId w:val="33"/>
  </w:num>
  <w:num w:numId="54">
    <w:abstractNumId w:val="41"/>
  </w:num>
  <w:num w:numId="55">
    <w:abstractNumId w:val="20"/>
  </w:num>
  <w:num w:numId="56">
    <w:abstractNumId w:val="51"/>
  </w:num>
  <w:num w:numId="57">
    <w:abstractNumId w:val="1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 (Qualcomm)">
    <w15:presenceInfo w15:providerId="None" w15:userId="Bin Han (Qualcomm)"/>
  </w15:person>
  <w15:person w15:author="Bin Han">
    <w15:presenceInfo w15:providerId="None" w15:userId="Bin Han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F"/>
    <w:rsid w:val="00002BF5"/>
    <w:rsid w:val="00013F90"/>
    <w:rsid w:val="0001657D"/>
    <w:rsid w:val="00017C05"/>
    <w:rsid w:val="00017D7E"/>
    <w:rsid w:val="0002191D"/>
    <w:rsid w:val="0002562D"/>
    <w:rsid w:val="00026245"/>
    <w:rsid w:val="000266A0"/>
    <w:rsid w:val="00031C1D"/>
    <w:rsid w:val="00034519"/>
    <w:rsid w:val="00036AF0"/>
    <w:rsid w:val="000547BC"/>
    <w:rsid w:val="00056FD5"/>
    <w:rsid w:val="0007047C"/>
    <w:rsid w:val="00074865"/>
    <w:rsid w:val="000821B3"/>
    <w:rsid w:val="00083458"/>
    <w:rsid w:val="00083EFF"/>
    <w:rsid w:val="00093E7E"/>
    <w:rsid w:val="00096EE4"/>
    <w:rsid w:val="000A30B8"/>
    <w:rsid w:val="000C640F"/>
    <w:rsid w:val="000D1357"/>
    <w:rsid w:val="000D39C6"/>
    <w:rsid w:val="000D6CFC"/>
    <w:rsid w:val="000E2C64"/>
    <w:rsid w:val="000F333E"/>
    <w:rsid w:val="000F62E3"/>
    <w:rsid w:val="00100890"/>
    <w:rsid w:val="00102905"/>
    <w:rsid w:val="00111A87"/>
    <w:rsid w:val="00111AB9"/>
    <w:rsid w:val="001174D8"/>
    <w:rsid w:val="00122E23"/>
    <w:rsid w:val="00124004"/>
    <w:rsid w:val="00124441"/>
    <w:rsid w:val="001423A1"/>
    <w:rsid w:val="00152172"/>
    <w:rsid w:val="00153528"/>
    <w:rsid w:val="0015694B"/>
    <w:rsid w:val="0016050F"/>
    <w:rsid w:val="00181870"/>
    <w:rsid w:val="00183930"/>
    <w:rsid w:val="0018540F"/>
    <w:rsid w:val="001935B8"/>
    <w:rsid w:val="001A08AA"/>
    <w:rsid w:val="001A17A5"/>
    <w:rsid w:val="001A3120"/>
    <w:rsid w:val="001B0807"/>
    <w:rsid w:val="001C3A35"/>
    <w:rsid w:val="001D7D91"/>
    <w:rsid w:val="001E4E02"/>
    <w:rsid w:val="001E7428"/>
    <w:rsid w:val="001F706B"/>
    <w:rsid w:val="00202CAF"/>
    <w:rsid w:val="0020314E"/>
    <w:rsid w:val="0021055E"/>
    <w:rsid w:val="00212373"/>
    <w:rsid w:val="002138EA"/>
    <w:rsid w:val="00214FBD"/>
    <w:rsid w:val="002158EA"/>
    <w:rsid w:val="00220547"/>
    <w:rsid w:val="0022120A"/>
    <w:rsid w:val="00222897"/>
    <w:rsid w:val="0022298F"/>
    <w:rsid w:val="00235394"/>
    <w:rsid w:val="00235813"/>
    <w:rsid w:val="00237E0C"/>
    <w:rsid w:val="002403DE"/>
    <w:rsid w:val="00240664"/>
    <w:rsid w:val="00254246"/>
    <w:rsid w:val="00256134"/>
    <w:rsid w:val="00257982"/>
    <w:rsid w:val="0026068E"/>
    <w:rsid w:val="0026179F"/>
    <w:rsid w:val="0027450C"/>
    <w:rsid w:val="00274E1A"/>
    <w:rsid w:val="002759F6"/>
    <w:rsid w:val="00282213"/>
    <w:rsid w:val="002850DA"/>
    <w:rsid w:val="002873E7"/>
    <w:rsid w:val="00293BBA"/>
    <w:rsid w:val="002A5699"/>
    <w:rsid w:val="002B249E"/>
    <w:rsid w:val="002B4D62"/>
    <w:rsid w:val="002C2FE2"/>
    <w:rsid w:val="002D25BC"/>
    <w:rsid w:val="002D44BD"/>
    <w:rsid w:val="002D5144"/>
    <w:rsid w:val="002D69EF"/>
    <w:rsid w:val="002E2F69"/>
    <w:rsid w:val="002F4093"/>
    <w:rsid w:val="00311EB0"/>
    <w:rsid w:val="00331EF4"/>
    <w:rsid w:val="00335EF0"/>
    <w:rsid w:val="00337FDA"/>
    <w:rsid w:val="00341387"/>
    <w:rsid w:val="003450DD"/>
    <w:rsid w:val="00346DC0"/>
    <w:rsid w:val="003518DC"/>
    <w:rsid w:val="00354F86"/>
    <w:rsid w:val="00367724"/>
    <w:rsid w:val="003A7864"/>
    <w:rsid w:val="003B5AB0"/>
    <w:rsid w:val="003B66A1"/>
    <w:rsid w:val="003B7289"/>
    <w:rsid w:val="003F4D37"/>
    <w:rsid w:val="00413C6C"/>
    <w:rsid w:val="0041511E"/>
    <w:rsid w:val="0041586E"/>
    <w:rsid w:val="00420AD5"/>
    <w:rsid w:val="00433153"/>
    <w:rsid w:val="00433BC5"/>
    <w:rsid w:val="00441B8F"/>
    <w:rsid w:val="0044372B"/>
    <w:rsid w:val="00444225"/>
    <w:rsid w:val="004866C6"/>
    <w:rsid w:val="0048706C"/>
    <w:rsid w:val="00490D4E"/>
    <w:rsid w:val="004A17C7"/>
    <w:rsid w:val="004B47CB"/>
    <w:rsid w:val="004C4114"/>
    <w:rsid w:val="004C6CFA"/>
    <w:rsid w:val="004D25FD"/>
    <w:rsid w:val="004D47EC"/>
    <w:rsid w:val="004E0EB5"/>
    <w:rsid w:val="004E52BE"/>
    <w:rsid w:val="004F49FC"/>
    <w:rsid w:val="004F5E38"/>
    <w:rsid w:val="004F7A3D"/>
    <w:rsid w:val="00502A5C"/>
    <w:rsid w:val="005055B5"/>
    <w:rsid w:val="00505BFA"/>
    <w:rsid w:val="00510EA6"/>
    <w:rsid w:val="0051400B"/>
    <w:rsid w:val="00514989"/>
    <w:rsid w:val="00515D07"/>
    <w:rsid w:val="005201BC"/>
    <w:rsid w:val="00523A97"/>
    <w:rsid w:val="005324B9"/>
    <w:rsid w:val="005355CE"/>
    <w:rsid w:val="00571F52"/>
    <w:rsid w:val="00573913"/>
    <w:rsid w:val="00577022"/>
    <w:rsid w:val="00580544"/>
    <w:rsid w:val="0058309A"/>
    <w:rsid w:val="00584AEB"/>
    <w:rsid w:val="00591A42"/>
    <w:rsid w:val="00591CBA"/>
    <w:rsid w:val="00597E3F"/>
    <w:rsid w:val="005A053C"/>
    <w:rsid w:val="005A0EDD"/>
    <w:rsid w:val="005A2228"/>
    <w:rsid w:val="005B2655"/>
    <w:rsid w:val="005C07C0"/>
    <w:rsid w:val="005C7A97"/>
    <w:rsid w:val="005D0696"/>
    <w:rsid w:val="005D4CA6"/>
    <w:rsid w:val="005D7967"/>
    <w:rsid w:val="005E05A5"/>
    <w:rsid w:val="00606705"/>
    <w:rsid w:val="00607D98"/>
    <w:rsid w:val="00607F67"/>
    <w:rsid w:val="006120F1"/>
    <w:rsid w:val="00625003"/>
    <w:rsid w:val="00626D9A"/>
    <w:rsid w:val="006349F6"/>
    <w:rsid w:val="00636F38"/>
    <w:rsid w:val="00645338"/>
    <w:rsid w:val="00645857"/>
    <w:rsid w:val="00651053"/>
    <w:rsid w:val="006856E5"/>
    <w:rsid w:val="00686BDB"/>
    <w:rsid w:val="006A2AB1"/>
    <w:rsid w:val="006A353B"/>
    <w:rsid w:val="006B0D02"/>
    <w:rsid w:val="006B2240"/>
    <w:rsid w:val="006C4C84"/>
    <w:rsid w:val="006C7222"/>
    <w:rsid w:val="006D5A7F"/>
    <w:rsid w:val="0070646B"/>
    <w:rsid w:val="007066FA"/>
    <w:rsid w:val="00707941"/>
    <w:rsid w:val="00715B15"/>
    <w:rsid w:val="007170A7"/>
    <w:rsid w:val="0072337D"/>
    <w:rsid w:val="00741240"/>
    <w:rsid w:val="00744848"/>
    <w:rsid w:val="00744D6E"/>
    <w:rsid w:val="00785D75"/>
    <w:rsid w:val="00787452"/>
    <w:rsid w:val="00791541"/>
    <w:rsid w:val="00792B93"/>
    <w:rsid w:val="00796633"/>
    <w:rsid w:val="007A2FB8"/>
    <w:rsid w:val="007A6D83"/>
    <w:rsid w:val="007B239B"/>
    <w:rsid w:val="007B379F"/>
    <w:rsid w:val="007B5B69"/>
    <w:rsid w:val="007C0C1C"/>
    <w:rsid w:val="007C747D"/>
    <w:rsid w:val="007D6048"/>
    <w:rsid w:val="007D6790"/>
    <w:rsid w:val="007D7A7B"/>
    <w:rsid w:val="007E439C"/>
    <w:rsid w:val="007E62EE"/>
    <w:rsid w:val="007F0E1E"/>
    <w:rsid w:val="007F62EA"/>
    <w:rsid w:val="007F7064"/>
    <w:rsid w:val="007F7AB8"/>
    <w:rsid w:val="00805869"/>
    <w:rsid w:val="008077B0"/>
    <w:rsid w:val="008134A4"/>
    <w:rsid w:val="00816DFC"/>
    <w:rsid w:val="00817B2E"/>
    <w:rsid w:val="0083054B"/>
    <w:rsid w:val="008311A3"/>
    <w:rsid w:val="00831D1A"/>
    <w:rsid w:val="00832B15"/>
    <w:rsid w:val="00836BA0"/>
    <w:rsid w:val="00836C44"/>
    <w:rsid w:val="0084545A"/>
    <w:rsid w:val="00851DE8"/>
    <w:rsid w:val="00857206"/>
    <w:rsid w:val="0085761A"/>
    <w:rsid w:val="00871568"/>
    <w:rsid w:val="008839D7"/>
    <w:rsid w:val="00893454"/>
    <w:rsid w:val="008B488D"/>
    <w:rsid w:val="008C60E9"/>
    <w:rsid w:val="008C741D"/>
    <w:rsid w:val="008D136A"/>
    <w:rsid w:val="008E3AA5"/>
    <w:rsid w:val="008E5193"/>
    <w:rsid w:val="008E643D"/>
    <w:rsid w:val="008F460F"/>
    <w:rsid w:val="008F659C"/>
    <w:rsid w:val="008F65B4"/>
    <w:rsid w:val="008F7D93"/>
    <w:rsid w:val="009022D2"/>
    <w:rsid w:val="0090299E"/>
    <w:rsid w:val="00911E94"/>
    <w:rsid w:val="00913DC8"/>
    <w:rsid w:val="00931702"/>
    <w:rsid w:val="00937E84"/>
    <w:rsid w:val="0095392E"/>
    <w:rsid w:val="00953CAB"/>
    <w:rsid w:val="0096405D"/>
    <w:rsid w:val="00964105"/>
    <w:rsid w:val="00976286"/>
    <w:rsid w:val="00977E03"/>
    <w:rsid w:val="00983910"/>
    <w:rsid w:val="00992B5F"/>
    <w:rsid w:val="009A0849"/>
    <w:rsid w:val="009A235A"/>
    <w:rsid w:val="009A6C2F"/>
    <w:rsid w:val="009B0DCC"/>
    <w:rsid w:val="009B3FE9"/>
    <w:rsid w:val="009B4674"/>
    <w:rsid w:val="009C0727"/>
    <w:rsid w:val="009D2436"/>
    <w:rsid w:val="009F0488"/>
    <w:rsid w:val="009F0D29"/>
    <w:rsid w:val="009F3487"/>
    <w:rsid w:val="009F5AA8"/>
    <w:rsid w:val="00A06851"/>
    <w:rsid w:val="00A17573"/>
    <w:rsid w:val="00A20162"/>
    <w:rsid w:val="00A32515"/>
    <w:rsid w:val="00A40D16"/>
    <w:rsid w:val="00A45E4D"/>
    <w:rsid w:val="00A4765E"/>
    <w:rsid w:val="00A54DEA"/>
    <w:rsid w:val="00A55548"/>
    <w:rsid w:val="00A61F8A"/>
    <w:rsid w:val="00A65439"/>
    <w:rsid w:val="00A67ACD"/>
    <w:rsid w:val="00A72864"/>
    <w:rsid w:val="00A758B8"/>
    <w:rsid w:val="00A80CB9"/>
    <w:rsid w:val="00A81B15"/>
    <w:rsid w:val="00A83EE8"/>
    <w:rsid w:val="00A8476B"/>
    <w:rsid w:val="00A85DBC"/>
    <w:rsid w:val="00AA1EDD"/>
    <w:rsid w:val="00AA6B79"/>
    <w:rsid w:val="00AA7BBE"/>
    <w:rsid w:val="00AB3F85"/>
    <w:rsid w:val="00AB5ABE"/>
    <w:rsid w:val="00AB7FF8"/>
    <w:rsid w:val="00AC045E"/>
    <w:rsid w:val="00AC088F"/>
    <w:rsid w:val="00AC4C47"/>
    <w:rsid w:val="00AD0AE1"/>
    <w:rsid w:val="00AD284A"/>
    <w:rsid w:val="00AD4B9B"/>
    <w:rsid w:val="00AF4FD6"/>
    <w:rsid w:val="00AF61C1"/>
    <w:rsid w:val="00B047F8"/>
    <w:rsid w:val="00B06B67"/>
    <w:rsid w:val="00B06DB4"/>
    <w:rsid w:val="00B10DF1"/>
    <w:rsid w:val="00B112D1"/>
    <w:rsid w:val="00B20482"/>
    <w:rsid w:val="00B27518"/>
    <w:rsid w:val="00B30175"/>
    <w:rsid w:val="00B30A75"/>
    <w:rsid w:val="00B34928"/>
    <w:rsid w:val="00B51765"/>
    <w:rsid w:val="00B51A2D"/>
    <w:rsid w:val="00B53923"/>
    <w:rsid w:val="00B75741"/>
    <w:rsid w:val="00B83D2D"/>
    <w:rsid w:val="00B8446C"/>
    <w:rsid w:val="00B92920"/>
    <w:rsid w:val="00B9773F"/>
    <w:rsid w:val="00BA1E48"/>
    <w:rsid w:val="00BB44EC"/>
    <w:rsid w:val="00BB5C23"/>
    <w:rsid w:val="00BD0FFE"/>
    <w:rsid w:val="00BD357B"/>
    <w:rsid w:val="00BF62FD"/>
    <w:rsid w:val="00C065DE"/>
    <w:rsid w:val="00C12574"/>
    <w:rsid w:val="00C17812"/>
    <w:rsid w:val="00C3434B"/>
    <w:rsid w:val="00C345EA"/>
    <w:rsid w:val="00C43A27"/>
    <w:rsid w:val="00C50EEE"/>
    <w:rsid w:val="00C53543"/>
    <w:rsid w:val="00C603C9"/>
    <w:rsid w:val="00C679E7"/>
    <w:rsid w:val="00C938EE"/>
    <w:rsid w:val="00C95CD8"/>
    <w:rsid w:val="00CA2D1F"/>
    <w:rsid w:val="00CA517A"/>
    <w:rsid w:val="00CB2695"/>
    <w:rsid w:val="00CC1E1B"/>
    <w:rsid w:val="00CC3B2F"/>
    <w:rsid w:val="00CC5BC5"/>
    <w:rsid w:val="00CC5DFF"/>
    <w:rsid w:val="00CC6D4F"/>
    <w:rsid w:val="00CC6FE0"/>
    <w:rsid w:val="00CC7C31"/>
    <w:rsid w:val="00CE0386"/>
    <w:rsid w:val="00CE271F"/>
    <w:rsid w:val="00CE4267"/>
    <w:rsid w:val="00CE6774"/>
    <w:rsid w:val="00CF0521"/>
    <w:rsid w:val="00CF1BC0"/>
    <w:rsid w:val="00D03F5C"/>
    <w:rsid w:val="00D06A96"/>
    <w:rsid w:val="00D26B52"/>
    <w:rsid w:val="00D277FF"/>
    <w:rsid w:val="00D41A62"/>
    <w:rsid w:val="00D4734A"/>
    <w:rsid w:val="00D520E4"/>
    <w:rsid w:val="00D55C7D"/>
    <w:rsid w:val="00D57DFA"/>
    <w:rsid w:val="00D57FCD"/>
    <w:rsid w:val="00D641F7"/>
    <w:rsid w:val="00D74AEA"/>
    <w:rsid w:val="00D8465F"/>
    <w:rsid w:val="00DA6E18"/>
    <w:rsid w:val="00DB5478"/>
    <w:rsid w:val="00DC0C17"/>
    <w:rsid w:val="00DD0C2C"/>
    <w:rsid w:val="00DD21BD"/>
    <w:rsid w:val="00DD7FDD"/>
    <w:rsid w:val="00DE2401"/>
    <w:rsid w:val="00DF0751"/>
    <w:rsid w:val="00E01E7E"/>
    <w:rsid w:val="00E0507A"/>
    <w:rsid w:val="00E059FB"/>
    <w:rsid w:val="00E077C9"/>
    <w:rsid w:val="00E11C02"/>
    <w:rsid w:val="00E31F57"/>
    <w:rsid w:val="00E35DC2"/>
    <w:rsid w:val="00E40D3D"/>
    <w:rsid w:val="00E426CD"/>
    <w:rsid w:val="00E55ABC"/>
    <w:rsid w:val="00E57B74"/>
    <w:rsid w:val="00E6462C"/>
    <w:rsid w:val="00E74D68"/>
    <w:rsid w:val="00E84469"/>
    <w:rsid w:val="00E8629F"/>
    <w:rsid w:val="00E87FB2"/>
    <w:rsid w:val="00EA1EA0"/>
    <w:rsid w:val="00EA20DA"/>
    <w:rsid w:val="00EA3C24"/>
    <w:rsid w:val="00EA7F2B"/>
    <w:rsid w:val="00EB2CC2"/>
    <w:rsid w:val="00EB395B"/>
    <w:rsid w:val="00EC34CC"/>
    <w:rsid w:val="00EC6E40"/>
    <w:rsid w:val="00EC7186"/>
    <w:rsid w:val="00ED3758"/>
    <w:rsid w:val="00EF3A9E"/>
    <w:rsid w:val="00EF41CB"/>
    <w:rsid w:val="00EF6052"/>
    <w:rsid w:val="00F00C09"/>
    <w:rsid w:val="00F01427"/>
    <w:rsid w:val="00F072D8"/>
    <w:rsid w:val="00F10F58"/>
    <w:rsid w:val="00F1267D"/>
    <w:rsid w:val="00F24D28"/>
    <w:rsid w:val="00F3413D"/>
    <w:rsid w:val="00F3426D"/>
    <w:rsid w:val="00F34D43"/>
    <w:rsid w:val="00F40011"/>
    <w:rsid w:val="00F4207D"/>
    <w:rsid w:val="00F54081"/>
    <w:rsid w:val="00F5583D"/>
    <w:rsid w:val="00F57909"/>
    <w:rsid w:val="00F61ABD"/>
    <w:rsid w:val="00F61F97"/>
    <w:rsid w:val="00F631F8"/>
    <w:rsid w:val="00F70C81"/>
    <w:rsid w:val="00F72D86"/>
    <w:rsid w:val="00F75A4B"/>
    <w:rsid w:val="00F83EE6"/>
    <w:rsid w:val="00F849BA"/>
    <w:rsid w:val="00FA6628"/>
    <w:rsid w:val="00FB4ABC"/>
    <w:rsid w:val="00FB635A"/>
    <w:rsid w:val="00FB716D"/>
    <w:rsid w:val="00FC051F"/>
    <w:rsid w:val="00FC13B6"/>
    <w:rsid w:val="00FC15FB"/>
    <w:rsid w:val="00FC3E42"/>
    <w:rsid w:val="00FD47F1"/>
    <w:rsid w:val="00FE4149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AB2C23"/>
  <w15:chartTrackingRefBased/>
  <w15:docId w15:val="{F949864D-73AE-454D-9970-0593EBC5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1A42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CF0521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C53543"/>
    <w:rPr>
      <w:b/>
      <w:lang w:val="en-GB" w:eastAsia="en-US"/>
    </w:rPr>
  </w:style>
  <w:style w:type="character" w:customStyle="1" w:styleId="Char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53543"/>
    <w:rPr>
      <w:rFonts w:eastAsia="Malgun Gothic"/>
      <w:b/>
      <w:bCs/>
    </w:rPr>
  </w:style>
  <w:style w:type="character" w:customStyle="1" w:styleId="CommentTextChar">
    <w:name w:val="Comment Text Char"/>
    <w:link w:val="CommentText"/>
    <w:semiHidden/>
    <w:rsid w:val="00C53543"/>
    <w:rPr>
      <w:lang w:val="en-GB" w:eastAsia="en-US"/>
    </w:rPr>
  </w:style>
  <w:style w:type="character" w:customStyle="1" w:styleId="CommentSubjectChar">
    <w:name w:val="Comment Subject Char"/>
    <w:link w:val="CommentSubject"/>
    <w:rsid w:val="00C53543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C53543"/>
    <w:pPr>
      <w:keepLines/>
      <w:numPr>
        <w:numId w:val="2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C53543"/>
    <w:rPr>
      <w:rFonts w:eastAsia="Malgun Gothic"/>
      <w:lang w:val="en-GB" w:eastAsia="en-US"/>
    </w:rPr>
  </w:style>
  <w:style w:type="table" w:styleId="TableGrid">
    <w:name w:val="Table Grid"/>
    <w:basedOn w:val="TableNormal"/>
    <w:rsid w:val="00C5354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1"/>
    <w:rsid w:val="00111A87"/>
    <w:rPr>
      <w:rFonts w:ascii="Calibri" w:eastAsia="Calibri" w:hAnsi="Calibri"/>
      <w:sz w:val="22"/>
      <w:szCs w:val="22"/>
    </w:rPr>
  </w:style>
  <w:style w:type="character" w:customStyle="1" w:styleId="TANChar">
    <w:name w:val="TAN Char"/>
    <w:link w:val="TAN"/>
    <w:rsid w:val="00FB4AB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FB4ABC"/>
    <w:rPr>
      <w:lang w:eastAsia="en-US"/>
    </w:rPr>
  </w:style>
  <w:style w:type="character" w:customStyle="1" w:styleId="B3Char">
    <w:name w:val="B3 Char"/>
    <w:link w:val="B3"/>
    <w:rsid w:val="00FB4ABC"/>
    <w:rPr>
      <w:lang w:eastAsia="en-US"/>
    </w:rPr>
  </w:style>
  <w:style w:type="paragraph" w:customStyle="1" w:styleId="CRCoverPage">
    <w:name w:val="CR Cover Page"/>
    <w:link w:val="CRCoverPageChar"/>
    <w:rsid w:val="00013F90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13F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27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7139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24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5312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989">
          <w:marLeft w:val="67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0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hertel\AppData\Roaming\Microsoft\Word\STARTUP\3GStyleB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AA3FD5-3FEF-43A1-A312-AFC12F3D96E4}">
  <ds:schemaRefs>
    <ds:schemaRef ds:uri="3320f349-8cb2-4f1a-931f-8b5f71ee5406"/>
    <ds:schemaRef ds:uri="http://purl.org/dc/terms/"/>
    <ds:schemaRef ds:uri="http://schemas.microsoft.com/office/2006/documentManagement/types"/>
    <ds:schemaRef ds:uri="091ecad9-26f3-4970-b7b1-7a3462aeba9a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7D16DB-790C-4ED5-8711-6805BF1D8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EF6DA6-E745-4BE8-A2E4-59999F177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3202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Ruixin Wang(CAICT)</dc:creator>
  <cp:keywords>NR MIMO OTA</cp:keywords>
  <cp:lastModifiedBy>Bin Han (Qualcomm)</cp:lastModifiedBy>
  <cp:revision>4</cp:revision>
  <dcterms:created xsi:type="dcterms:W3CDTF">2020-06-03T00:24:00Z</dcterms:created>
  <dcterms:modified xsi:type="dcterms:W3CDTF">2020-06-04T06:58:00Z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</Properties>
</file>